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43854C18"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482C6C">
        <w:rPr>
          <w:rFonts w:ascii="Arial" w:eastAsia="Arial Unicode MS" w:hAnsi="Arial" w:cs="Arial"/>
          <w:b/>
          <w:bCs/>
          <w:sz w:val="24"/>
        </w:rPr>
        <w:t>2</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w:t>
      </w:r>
      <w:r w:rsidR="00E87155">
        <w:rPr>
          <w:rFonts w:ascii="Arial" w:eastAsia="Arial Unicode MS" w:hAnsi="Arial" w:cs="Arial"/>
          <w:b/>
          <w:bCs/>
          <w:i/>
          <w:sz w:val="28"/>
        </w:rPr>
        <w:t>10751</w:t>
      </w:r>
    </w:p>
    <w:p w14:paraId="6EEAB142" w14:textId="1252B7FA" w:rsidR="00C14EA3" w:rsidRPr="00927C1B" w:rsidRDefault="00482C6C"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Dallas, US</w:t>
      </w:r>
      <w:r w:rsidRPr="00F4738E">
        <w:rPr>
          <w:rFonts w:ascii="Arial" w:eastAsia="Arial Unicode MS" w:hAnsi="Arial" w:cs="Arial"/>
          <w:b/>
          <w:bCs/>
          <w:sz w:val="24"/>
        </w:rPr>
        <w:t xml:space="preserve">, </w:t>
      </w:r>
      <w:r>
        <w:rPr>
          <w:rFonts w:ascii="Arial" w:eastAsia="Arial Unicode MS" w:hAnsi="Arial" w:cs="Arial"/>
          <w:b/>
          <w:bCs/>
          <w:sz w:val="24"/>
        </w:rPr>
        <w:t>17</w:t>
      </w:r>
      <w:r w:rsidRPr="001C0699">
        <w:rPr>
          <w:rFonts w:ascii="Arial" w:eastAsia="Arial Unicode MS" w:hAnsi="Arial" w:cs="Arial"/>
          <w:b/>
          <w:bCs/>
          <w:sz w:val="24"/>
          <w:vertAlign w:val="superscript"/>
        </w:rPr>
        <w:t>th</w:t>
      </w:r>
      <w:r>
        <w:rPr>
          <w:rFonts w:ascii="Arial" w:eastAsia="Arial Unicode MS" w:hAnsi="Arial" w:cs="Arial"/>
          <w:b/>
          <w:bCs/>
          <w:sz w:val="24"/>
        </w:rPr>
        <w:t xml:space="preserve"> Nov </w:t>
      </w:r>
      <w:r w:rsidRPr="00F4738E">
        <w:rPr>
          <w:rFonts w:ascii="Arial" w:eastAsia="Arial Unicode MS" w:hAnsi="Arial" w:cs="Arial"/>
          <w:b/>
          <w:bCs/>
          <w:sz w:val="24"/>
        </w:rPr>
        <w:t>–</w:t>
      </w:r>
      <w:r>
        <w:rPr>
          <w:rFonts w:ascii="Arial" w:eastAsia="Arial Unicode MS" w:hAnsi="Arial" w:cs="Arial"/>
          <w:b/>
          <w:bCs/>
          <w:sz w:val="24"/>
        </w:rPr>
        <w:t xml:space="preserve"> 21</w:t>
      </w:r>
      <w:r w:rsidRPr="005A733B">
        <w:rPr>
          <w:rFonts w:ascii="Arial" w:eastAsia="Arial Unicode MS" w:hAnsi="Arial" w:cs="Arial"/>
          <w:b/>
          <w:bCs/>
          <w:sz w:val="24"/>
          <w:vertAlign w:val="superscript"/>
        </w:rPr>
        <w:t>st</w:t>
      </w:r>
      <w:r>
        <w:rPr>
          <w:rFonts w:ascii="Arial" w:eastAsia="Arial Unicode MS" w:hAnsi="Arial" w:cs="Arial"/>
          <w:b/>
          <w:bCs/>
          <w:sz w:val="24"/>
        </w:rPr>
        <w:t xml:space="preserve"> Nov,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40B0F50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01A9D">
        <w:rPr>
          <w:rFonts w:ascii="Arial" w:hAnsi="Arial" w:cs="Arial"/>
          <w:b/>
        </w:rPr>
        <w:t>KI#1: Conclusion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4973A0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01A9D">
        <w:rPr>
          <w:rFonts w:ascii="Arial" w:hAnsi="Arial" w:cs="Arial"/>
          <w:b/>
        </w:rPr>
        <w:t>20.4.1</w:t>
      </w:r>
    </w:p>
    <w:p w14:paraId="50306FB0" w14:textId="6D1A744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01A9D">
        <w:rPr>
          <w:rFonts w:ascii="Arial" w:hAnsi="Arial" w:cs="Arial"/>
          <w:b/>
        </w:rPr>
        <w:t>FS_EnergySys_Ph2</w:t>
      </w:r>
      <w:r w:rsidR="00462B3D" w:rsidRPr="00CA76A1">
        <w:rPr>
          <w:rFonts w:ascii="Arial" w:hAnsi="Arial" w:cs="Arial"/>
          <w:b/>
        </w:rPr>
        <w:t xml:space="preserve"> / Rel-</w:t>
      </w:r>
      <w:r w:rsidR="00647BA2">
        <w:rPr>
          <w:rFonts w:ascii="Arial" w:hAnsi="Arial" w:cs="Arial"/>
          <w:b/>
        </w:rPr>
        <w:t>20</w:t>
      </w:r>
    </w:p>
    <w:p w14:paraId="6D39A49A" w14:textId="6BC503C4" w:rsidR="00EF48DB" w:rsidRPr="00927C1B" w:rsidRDefault="00A24F28" w:rsidP="00EC53AC">
      <w:pPr>
        <w:jc w:val="both"/>
        <w:rPr>
          <w:rFonts w:ascii="Arial" w:hAnsi="Arial" w:cs="Arial"/>
          <w:i/>
        </w:rPr>
      </w:pPr>
      <w:r w:rsidRPr="00927C1B">
        <w:rPr>
          <w:rFonts w:ascii="Arial" w:hAnsi="Arial" w:cs="Arial"/>
          <w:i/>
        </w:rPr>
        <w:t xml:space="preserve">Abstract: </w:t>
      </w:r>
    </w:p>
    <w:p w14:paraId="576C96D7" w14:textId="77777777" w:rsidR="00A93620" w:rsidRPr="00927C1B" w:rsidRDefault="00B3593E" w:rsidP="00B3593E">
      <w:pPr>
        <w:pStyle w:val="Heading1"/>
      </w:pPr>
      <w:r w:rsidRPr="00214CE2">
        <w:t xml:space="preserve">1. </w:t>
      </w:r>
      <w:r w:rsidR="00305F20" w:rsidRPr="00214CE2">
        <w:t>Introduction</w:t>
      </w:r>
      <w:r w:rsidR="00BE6AFC" w:rsidRPr="00214CE2">
        <w:t>/Discussion</w:t>
      </w:r>
    </w:p>
    <w:p w14:paraId="44C053CE" w14:textId="2E11FC75" w:rsidR="00214CE2" w:rsidRDefault="00214CE2" w:rsidP="008754B1">
      <w:pPr>
        <w:jc w:val="both"/>
        <w:rPr>
          <w:lang w:eastAsia="zh-CN"/>
        </w:rPr>
      </w:pPr>
      <w:r>
        <w:rPr>
          <w:lang w:eastAsia="zh-CN"/>
        </w:rPr>
        <w:t xml:space="preserve">The new formula in caluse 6.10 and proposed to consider </w:t>
      </w:r>
      <w:r w:rsidRPr="00214CE2">
        <w:rPr>
          <w:lang w:eastAsia="ko-KR"/>
        </w:rPr>
        <w:t>idle energy consumption</w:t>
      </w:r>
      <w:r>
        <w:rPr>
          <w:lang w:eastAsia="ko-KR"/>
        </w:rPr>
        <w:t xml:space="preserve"> have been discussed in past meeting several </w:t>
      </w:r>
      <w:proofErr w:type="gramStart"/>
      <w:r>
        <w:rPr>
          <w:lang w:eastAsia="ko-KR"/>
        </w:rPr>
        <w:t>time</w:t>
      </w:r>
      <w:proofErr w:type="gramEnd"/>
      <w:r>
        <w:rPr>
          <w:lang w:eastAsia="ko-KR"/>
        </w:rPr>
        <w:t xml:space="preserve"> the situation is not changed so fa</w:t>
      </w:r>
      <w:r w:rsidR="00E87155">
        <w:rPr>
          <w:lang w:eastAsia="ko-KR"/>
        </w:rPr>
        <w:t>r we believe that no new formula is required.</w:t>
      </w:r>
    </w:p>
    <w:p w14:paraId="5C08685F" w14:textId="77777777" w:rsidR="00214CE2" w:rsidRDefault="00214CE2" w:rsidP="008754B1">
      <w:pPr>
        <w:jc w:val="both"/>
        <w:rPr>
          <w:lang w:eastAsia="zh-CN"/>
        </w:rPr>
      </w:pPr>
    </w:p>
    <w:p w14:paraId="631913F7" w14:textId="77777777" w:rsidR="00CA6115" w:rsidRPr="00927C1B" w:rsidRDefault="00CA6115" w:rsidP="00CA6115">
      <w:pPr>
        <w:pStyle w:val="Heading1"/>
      </w:pPr>
      <w:r>
        <w:t>2</w:t>
      </w:r>
      <w:r w:rsidRPr="00927C1B">
        <w:t xml:space="preserve">. </w:t>
      </w:r>
      <w:r>
        <w:t>Text Proposal</w:t>
      </w:r>
    </w:p>
    <w:p w14:paraId="541FD5A7" w14:textId="292E338E" w:rsidR="00CA6115" w:rsidRPr="00813D73" w:rsidRDefault="00F40EE5" w:rsidP="008754B1">
      <w:pPr>
        <w:jc w:val="both"/>
        <w:rPr>
          <w:lang w:eastAsia="zh-CN"/>
        </w:rPr>
      </w:pPr>
      <w:r>
        <w:rPr>
          <w:lang w:eastAsia="zh-CN"/>
        </w:rPr>
        <w:t xml:space="preserve">It is proposed to capture the following </w:t>
      </w:r>
      <w:r w:rsidRPr="00214CE2">
        <w:rPr>
          <w:lang w:eastAsia="zh-CN"/>
        </w:rPr>
        <w:t xml:space="preserve">changes </w:t>
      </w:r>
      <w:r w:rsidR="00214CE2" w:rsidRPr="00214CE2">
        <w:rPr>
          <w:lang w:eastAsia="zh-CN"/>
        </w:rPr>
        <w:t>in</w:t>
      </w:r>
      <w:r w:rsidRPr="00214CE2">
        <w:rPr>
          <w:lang w:eastAsia="zh-CN"/>
        </w:rPr>
        <w:t xml:space="preserve"> TR</w:t>
      </w:r>
      <w:r w:rsidR="00B7146B" w:rsidRPr="00214CE2">
        <w:t> </w:t>
      </w:r>
      <w:r w:rsidRPr="00214CE2">
        <w:rPr>
          <w:lang w:eastAsia="zh-CN"/>
        </w:rPr>
        <w:t>23.</w:t>
      </w:r>
      <w:r w:rsidR="00AE0B99" w:rsidRPr="00214CE2">
        <w:rPr>
          <w:lang w:eastAsia="zh-CN"/>
        </w:rPr>
        <w:t>700-</w:t>
      </w:r>
      <w:r w:rsidR="00214CE2" w:rsidRPr="00214CE2">
        <w:rPr>
          <w:lang w:eastAsia="zh-CN"/>
        </w:rPr>
        <w:t>67</w:t>
      </w:r>
      <w:r w:rsidRPr="00214CE2">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1089FC95" w14:textId="3B55ACD2" w:rsidR="00894F1D" w:rsidRDefault="00894F1D" w:rsidP="00894F1D">
      <w:pPr>
        <w:rPr>
          <w:lang w:val="en-US" w:eastAsia="en-US"/>
        </w:rPr>
      </w:pPr>
    </w:p>
    <w:p w14:paraId="22BA2792" w14:textId="77777777" w:rsidR="00501A9D" w:rsidRPr="003A1A94" w:rsidRDefault="00501A9D" w:rsidP="00501A9D">
      <w:pPr>
        <w:pStyle w:val="Heading3"/>
      </w:pPr>
      <w:bookmarkStart w:id="2" w:name="_Toc199233757"/>
      <w:bookmarkStart w:id="3" w:name="_Toc199872520"/>
      <w:bookmarkStart w:id="4" w:name="_Toc212101235"/>
      <w:r w:rsidRPr="003A1A94">
        <w:rPr>
          <w:rFonts w:hint="eastAsia"/>
        </w:rPr>
        <w:t>7</w:t>
      </w:r>
      <w:r w:rsidRPr="003A1A94">
        <w:t>.1.</w:t>
      </w:r>
      <w:r>
        <w:t>1</w:t>
      </w:r>
      <w:r w:rsidRPr="003A1A94">
        <w:tab/>
        <w:t>Agreed Principles for KI#</w:t>
      </w:r>
      <w:bookmarkEnd w:id="2"/>
      <w:bookmarkEnd w:id="3"/>
      <w:r>
        <w:t>1</w:t>
      </w:r>
      <w:bookmarkEnd w:id="4"/>
    </w:p>
    <w:p w14:paraId="5A8CCFB3" w14:textId="77777777" w:rsidR="00501A9D" w:rsidRPr="00815D1D" w:rsidRDefault="00501A9D" w:rsidP="00501A9D">
      <w:pPr>
        <w:rPr>
          <w:lang w:eastAsia="ko-KR"/>
        </w:rPr>
      </w:pPr>
      <w:r w:rsidRPr="00815D1D">
        <w:rPr>
          <w:rFonts w:hint="eastAsia"/>
          <w:lang w:eastAsia="ko-KR"/>
        </w:rPr>
        <w:t xml:space="preserve">The following principles are </w:t>
      </w:r>
      <w:r w:rsidRPr="00815D1D">
        <w:rPr>
          <w:lang w:eastAsia="ko-KR"/>
        </w:rPr>
        <w:t>made based on the solutions in clause 6 and</w:t>
      </w:r>
      <w:r w:rsidRPr="00815D1D">
        <w:rPr>
          <w:rFonts w:hint="eastAsia"/>
          <w:lang w:eastAsia="ko-KR"/>
        </w:rPr>
        <w:t xml:space="preserve"> agreed for KI#1.</w:t>
      </w:r>
    </w:p>
    <w:p w14:paraId="6708E0B0" w14:textId="77777777" w:rsidR="00501A9D" w:rsidRPr="00815D1D" w:rsidRDefault="00501A9D" w:rsidP="00501A9D">
      <w:pPr>
        <w:pStyle w:val="B1"/>
        <w:rPr>
          <w:lang w:eastAsia="ko-KR"/>
        </w:rPr>
      </w:pPr>
      <w:r w:rsidRPr="00815D1D">
        <w:rPr>
          <w:rFonts w:hint="eastAsia"/>
          <w:lang w:eastAsia="ko-KR"/>
        </w:rPr>
        <w:t>1)</w:t>
      </w:r>
      <w:r w:rsidRPr="00815D1D">
        <w:rPr>
          <w:lang w:eastAsia="ko-KR"/>
        </w:rPr>
        <w:tab/>
      </w:r>
      <w:r w:rsidRPr="00815D1D">
        <w:rPr>
          <w:rFonts w:hint="eastAsia"/>
          <w:lang w:eastAsia="ko-KR"/>
        </w:rPr>
        <w:t xml:space="preserve">The following additional energy related </w:t>
      </w:r>
      <w:r w:rsidRPr="00815D1D">
        <w:rPr>
          <w:lang w:eastAsia="ko-KR"/>
        </w:rPr>
        <w:t>information</w:t>
      </w:r>
      <w:r w:rsidRPr="00815D1D">
        <w:rPr>
          <w:rFonts w:hint="eastAsia"/>
          <w:lang w:eastAsia="ko-KR"/>
        </w:rPr>
        <w:t xml:space="preserve"> is exposed by EIF:</w:t>
      </w:r>
    </w:p>
    <w:p w14:paraId="5AA0B7E5" w14:textId="77777777" w:rsidR="00501A9D" w:rsidRPr="00815D1D" w:rsidRDefault="00501A9D" w:rsidP="00501A9D">
      <w:pPr>
        <w:pStyle w:val="B2"/>
        <w:rPr>
          <w:lang w:eastAsia="ko-KR"/>
        </w:rPr>
      </w:pPr>
      <w:r w:rsidRPr="00815D1D">
        <w:rPr>
          <w:lang w:eastAsia="ko-KR"/>
        </w:rPr>
        <w:t>A)</w:t>
      </w:r>
      <w:r w:rsidRPr="00815D1D">
        <w:rPr>
          <w:lang w:eastAsia="ko-KR"/>
        </w:rPr>
        <w:tab/>
        <w:t>The exposure of additional information</w:t>
      </w:r>
      <w:r w:rsidRPr="00815D1D">
        <w:rPr>
          <w:rFonts w:hint="eastAsia"/>
          <w:lang w:eastAsia="ko-KR"/>
        </w:rPr>
        <w:t xml:space="preserve"> </w:t>
      </w:r>
      <w:r w:rsidRPr="00815D1D">
        <w:rPr>
          <w:lang w:eastAsia="ko-KR"/>
        </w:rPr>
        <w:t>in association to the exposure of energy consumption information</w:t>
      </w:r>
      <w:r w:rsidRPr="00815D1D">
        <w:rPr>
          <w:rFonts w:hint="eastAsia"/>
          <w:lang w:eastAsia="ko-KR"/>
        </w:rPr>
        <w:t xml:space="preserve"> </w:t>
      </w:r>
      <w:r w:rsidRPr="00815D1D">
        <w:rPr>
          <w:lang w:eastAsia="ko-KR"/>
        </w:rPr>
        <w:t>at a desired granularity</w:t>
      </w:r>
      <w:r w:rsidRPr="00815D1D">
        <w:rPr>
          <w:rFonts w:hint="eastAsia"/>
          <w:lang w:eastAsia="ko-KR"/>
        </w:rPr>
        <w:t>,</w:t>
      </w:r>
      <w:r w:rsidRPr="00815D1D">
        <w:rPr>
          <w:lang w:eastAsia="ko-KR"/>
        </w:rPr>
        <w:t xml:space="preserve"> specifically</w:t>
      </w:r>
      <w:r w:rsidRPr="00815D1D">
        <w:rPr>
          <w:rFonts w:hint="eastAsia"/>
          <w:lang w:eastAsia="ko-KR"/>
        </w:rPr>
        <w:t>,</w:t>
      </w:r>
      <w:r w:rsidRPr="00815D1D">
        <w:rPr>
          <w:lang w:eastAsia="ko-KR"/>
        </w:rPr>
        <w:t xml:space="preserve"> </w:t>
      </w:r>
    </w:p>
    <w:p w14:paraId="62BBC4F9" w14:textId="77777777" w:rsidR="00501A9D" w:rsidRPr="00815D1D" w:rsidRDefault="00501A9D" w:rsidP="00501A9D">
      <w:pPr>
        <w:pStyle w:val="B3"/>
        <w:rPr>
          <w:lang w:eastAsia="ko-KR"/>
        </w:rPr>
      </w:pPr>
      <w:r w:rsidRPr="00815D1D">
        <w:rPr>
          <w:lang w:eastAsia="ko-KR"/>
        </w:rPr>
        <w:t>a)</w:t>
      </w:r>
      <w:r w:rsidRPr="00815D1D">
        <w:rPr>
          <w:lang w:eastAsia="ko-KR"/>
        </w:rPr>
        <w:tab/>
        <w:t>This additional information, if requested by the consumers of the exposure services of the EIF, is provided together with the Energy Consumption information at the desired granularity and is the result of postprocessing of the information the EIF already has collected (</w:t>
      </w:r>
      <w:proofErr w:type="gramStart"/>
      <w:r w:rsidRPr="00815D1D">
        <w:rPr>
          <w:lang w:eastAsia="ko-KR"/>
        </w:rPr>
        <w:t>i.e.</w:t>
      </w:r>
      <w:proofErr w:type="gramEnd"/>
      <w:r w:rsidRPr="00815D1D">
        <w:rPr>
          <w:lang w:eastAsia="ko-KR"/>
        </w:rPr>
        <w:t xml:space="preserve"> no new information is required beyond what the EIF already has collected from OAM and SMF).</w:t>
      </w:r>
    </w:p>
    <w:p w14:paraId="58807D2A" w14:textId="77777777" w:rsidR="00501A9D" w:rsidRPr="00815D1D" w:rsidRDefault="00501A9D" w:rsidP="00501A9D">
      <w:pPr>
        <w:pStyle w:val="B3"/>
        <w:rPr>
          <w:lang w:eastAsia="ko-KR"/>
        </w:rPr>
      </w:pPr>
      <w:r w:rsidRPr="00815D1D">
        <w:rPr>
          <w:lang w:eastAsia="ko-KR"/>
        </w:rPr>
        <w:t>b)</w:t>
      </w:r>
      <w:r w:rsidRPr="00815D1D">
        <w:rPr>
          <w:lang w:eastAsia="ko-KR"/>
        </w:rPr>
        <w:tab/>
        <w:t>energy consumption per bit: this is defined as the calculated energy consumption of the desired granularity divided by the measured data volume of the granularity used to calculate the energy consumption.</w:t>
      </w:r>
    </w:p>
    <w:p w14:paraId="544EA5FF" w14:textId="77777777" w:rsidR="00501A9D" w:rsidRPr="00815D1D" w:rsidRDefault="00501A9D" w:rsidP="00501A9D">
      <w:pPr>
        <w:pStyle w:val="B3"/>
        <w:rPr>
          <w:lang w:eastAsia="ko-KR"/>
        </w:rPr>
      </w:pPr>
      <w:r w:rsidRPr="00815D1D">
        <w:rPr>
          <w:lang w:eastAsia="ko-KR"/>
        </w:rPr>
        <w:t>c)</w:t>
      </w:r>
      <w:r w:rsidRPr="00815D1D">
        <w:rPr>
          <w:lang w:eastAsia="ko-KR"/>
        </w:rPr>
        <w:tab/>
        <w:t xml:space="preserve">“Energy consumption category” that is a scalar with multiple </w:t>
      </w:r>
      <w:r w:rsidRPr="0099486F">
        <w:rPr>
          <w:lang w:eastAsia="ko-KR"/>
        </w:rPr>
        <w:t>values that are determined by the EIF using PLMN-operator defined rules (</w:t>
      </w:r>
      <w:proofErr w:type="gramStart"/>
      <w:r w:rsidRPr="0099486F">
        <w:rPr>
          <w:lang w:eastAsia="ko-KR"/>
        </w:rPr>
        <w:t>e.g.</w:t>
      </w:r>
      <w:proofErr w:type="gramEnd"/>
      <w:r w:rsidRPr="0099486F">
        <w:rPr>
          <w:lang w:eastAsia="ko-KR"/>
        </w:rPr>
        <w:t xml:space="preserve"> 5 categories of percentile) and the rules and values associated to each category are not in scope of 3GPP. This category information is applicable to the same scope (</w:t>
      </w:r>
      <w:proofErr w:type="gramStart"/>
      <w:r w:rsidRPr="0099486F">
        <w:rPr>
          <w:lang w:eastAsia="ko-KR"/>
        </w:rPr>
        <w:t>e.g.</w:t>
      </w:r>
      <w:proofErr w:type="gramEnd"/>
      <w:r w:rsidRPr="0099486F">
        <w:rPr>
          <w:lang w:eastAsia="ko-KR"/>
        </w:rPr>
        <w:t xml:space="preserve"> regional, PLMN-wide) as the scope of the information that the EIF is collecting for the same granularity for other UEs that are e.g. associated to ongoing exposure subscriptions. The scope of the information an EIF collects is implementation and deployment specific.</w:t>
      </w:r>
      <w:r w:rsidRPr="00815D1D">
        <w:rPr>
          <w:lang w:eastAsia="ko-KR"/>
        </w:rPr>
        <w:t xml:space="preserve"> </w:t>
      </w:r>
    </w:p>
    <w:p w14:paraId="68431D7F" w14:textId="77777777" w:rsidR="00501A9D" w:rsidRPr="00815D1D" w:rsidRDefault="00501A9D" w:rsidP="00501A9D">
      <w:pPr>
        <w:pStyle w:val="B2"/>
        <w:rPr>
          <w:lang w:eastAsia="ko-KR"/>
        </w:rPr>
      </w:pPr>
      <w:r w:rsidRPr="00815D1D">
        <w:rPr>
          <w:lang w:eastAsia="ko-KR"/>
        </w:rPr>
        <w:t>B)</w:t>
      </w:r>
      <w:r w:rsidRPr="00815D1D">
        <w:rPr>
          <w:lang w:eastAsia="ko-KR"/>
        </w:rPr>
        <w:tab/>
      </w:r>
      <w:r w:rsidRPr="00815D1D">
        <w:rPr>
          <w:rFonts w:hint="eastAsia"/>
          <w:lang w:eastAsia="ko-KR"/>
        </w:rPr>
        <w:t>Per UE application ranking related information, i.e. l</w:t>
      </w:r>
      <w:r w:rsidRPr="00815D1D">
        <w:t>ist of top contribut</w:t>
      </w:r>
      <w:r w:rsidRPr="00815D1D">
        <w:rPr>
          <w:rFonts w:hint="eastAsia"/>
          <w:lang w:eastAsia="ko-KR"/>
        </w:rPr>
        <w:t xml:space="preserve">ing applications and/or ordered list of </w:t>
      </w:r>
      <w:r w:rsidRPr="00815D1D">
        <w:t>contribut</w:t>
      </w:r>
      <w:r w:rsidRPr="00815D1D">
        <w:rPr>
          <w:rFonts w:hint="eastAsia"/>
          <w:lang w:eastAsia="ko-KR"/>
        </w:rPr>
        <w:t>ing applications for a UE or for a PDU Session with the following restriction:</w:t>
      </w:r>
    </w:p>
    <w:p w14:paraId="71CF869F" w14:textId="77777777" w:rsidR="00501A9D" w:rsidRPr="00815D1D" w:rsidRDefault="00501A9D" w:rsidP="00501A9D">
      <w:pPr>
        <w:pStyle w:val="B3"/>
        <w:rPr>
          <w:lang w:eastAsia="ko-KR"/>
        </w:rPr>
      </w:pPr>
      <w:r w:rsidRPr="00815D1D">
        <w:rPr>
          <w:lang w:eastAsia="ko-KR"/>
        </w:rPr>
        <w:t>a)</w:t>
      </w:r>
      <w:r w:rsidRPr="00815D1D">
        <w:rPr>
          <w:lang w:eastAsia="ko-KR"/>
        </w:rPr>
        <w:tab/>
      </w:r>
      <w:r w:rsidRPr="00815D1D">
        <w:rPr>
          <w:rFonts w:hint="eastAsia"/>
          <w:lang w:eastAsia="ko-KR"/>
        </w:rPr>
        <w:t xml:space="preserve">The </w:t>
      </w:r>
      <w:r w:rsidRPr="00815D1D">
        <w:rPr>
          <w:rFonts w:eastAsiaTheme="minorEastAsia" w:hint="eastAsia"/>
          <w:lang w:eastAsia="ko-KR"/>
        </w:rPr>
        <w:t>a</w:t>
      </w:r>
      <w:r w:rsidRPr="00815D1D">
        <w:rPr>
          <w:rFonts w:hint="eastAsia"/>
          <w:lang w:eastAsia="ko-KR"/>
        </w:rPr>
        <w:t xml:space="preserve">pplication ranking related </w:t>
      </w:r>
      <w:r w:rsidRPr="00815D1D">
        <w:t>information</w:t>
      </w:r>
      <w:r w:rsidRPr="00815D1D">
        <w:rPr>
          <w:rFonts w:hint="eastAsia"/>
          <w:lang w:eastAsia="ko-KR"/>
        </w:rPr>
        <w:t xml:space="preserve"> exposed to the AF is only about the applications that the AF has permission/authorization with the applications</w:t>
      </w:r>
      <w:r w:rsidRPr="00815D1D">
        <w:rPr>
          <w:lang w:eastAsia="ko-KR"/>
        </w:rPr>
        <w:t xml:space="preserve"> and for which has requested the ranking.</w:t>
      </w:r>
      <w:r w:rsidRPr="00815D1D">
        <w:rPr>
          <w:rFonts w:hint="eastAsia"/>
          <w:lang w:eastAsia="ko-KR"/>
        </w:rPr>
        <w:t xml:space="preserve"> </w:t>
      </w:r>
      <w:r w:rsidRPr="0099486F">
        <w:rPr>
          <w:rFonts w:hint="eastAsia"/>
          <w:lang w:eastAsia="ko-KR"/>
        </w:rPr>
        <w:t xml:space="preserve">This </w:t>
      </w:r>
      <w:r w:rsidRPr="0099486F">
        <w:rPr>
          <w:rFonts w:hint="eastAsia"/>
          <w:lang w:eastAsia="ko-KR"/>
        </w:rPr>
        <w:lastRenderedPageBreak/>
        <w:t xml:space="preserve">permission/authorization is performed by the NEF. </w:t>
      </w:r>
      <w:r w:rsidRPr="0099486F">
        <w:rPr>
          <w:lang w:eastAsia="ko-KR"/>
        </w:rPr>
        <w:t xml:space="preserve">The EIF performs the ranking only of the </w:t>
      </w:r>
      <w:r w:rsidRPr="0099486F">
        <w:rPr>
          <w:rFonts w:hint="eastAsia"/>
          <w:lang w:eastAsia="ko-KR"/>
        </w:rPr>
        <w:t xml:space="preserve">ongoing </w:t>
      </w:r>
      <w:r w:rsidRPr="0099486F">
        <w:rPr>
          <w:lang w:eastAsia="ko-KR"/>
        </w:rPr>
        <w:t>applications</w:t>
      </w:r>
      <w:r>
        <w:rPr>
          <w:rFonts w:hint="eastAsia"/>
          <w:lang w:eastAsia="ko-KR"/>
        </w:rPr>
        <w:t xml:space="preserve"> subject to exposure</w:t>
      </w:r>
      <w:r w:rsidRPr="0099486F">
        <w:rPr>
          <w:rFonts w:hint="eastAsia"/>
          <w:lang w:eastAsia="ko-KR"/>
        </w:rPr>
        <w:t>.</w:t>
      </w:r>
    </w:p>
    <w:p w14:paraId="416C7AC5" w14:textId="77777777" w:rsidR="00501A9D" w:rsidRPr="00815D1D" w:rsidRDefault="00501A9D" w:rsidP="00501A9D">
      <w:pPr>
        <w:pStyle w:val="NO"/>
        <w:rPr>
          <w:rFonts w:eastAsiaTheme="minorEastAsia"/>
          <w:lang w:eastAsia="ko-KR"/>
        </w:rPr>
      </w:pPr>
      <w:r w:rsidRPr="00815D1D">
        <w:t>NOTE </w:t>
      </w:r>
      <w:r w:rsidRPr="00815D1D">
        <w:rPr>
          <w:rFonts w:eastAsiaTheme="minorEastAsia" w:hint="eastAsia"/>
          <w:lang w:eastAsia="ko-KR"/>
        </w:rPr>
        <w:t>1</w:t>
      </w:r>
      <w:r w:rsidRPr="00815D1D">
        <w:t>:</w:t>
      </w:r>
      <w:r w:rsidRPr="00815D1D">
        <w:tab/>
      </w:r>
      <w:r w:rsidRPr="00815D1D">
        <w:rPr>
          <w:rFonts w:eastAsiaTheme="minorEastAsia"/>
          <w:lang w:eastAsia="ko-KR"/>
        </w:rPr>
        <w:t>T</w:t>
      </w:r>
      <w:r w:rsidRPr="00815D1D">
        <w:t xml:space="preserve">he </w:t>
      </w:r>
      <w:r w:rsidRPr="00815D1D">
        <w:rPr>
          <w:rFonts w:eastAsiaTheme="minorEastAsia" w:hint="eastAsia"/>
          <w:lang w:eastAsia="ko-KR"/>
        </w:rPr>
        <w:t>a</w:t>
      </w:r>
      <w:r w:rsidRPr="00815D1D">
        <w:rPr>
          <w:rFonts w:hint="eastAsia"/>
          <w:lang w:eastAsia="ko-KR"/>
        </w:rPr>
        <w:t xml:space="preserve">pplication ranking related </w:t>
      </w:r>
      <w:r w:rsidRPr="00815D1D">
        <w:t xml:space="preserve">information </w:t>
      </w:r>
      <w:r w:rsidRPr="00815D1D">
        <w:rPr>
          <w:rFonts w:eastAsiaTheme="minorEastAsia"/>
          <w:lang w:eastAsia="ko-KR"/>
        </w:rPr>
        <w:t>is exposed</w:t>
      </w:r>
      <w:r w:rsidRPr="00815D1D">
        <w:rPr>
          <w:rFonts w:eastAsiaTheme="minorEastAsia" w:hint="eastAsia"/>
          <w:lang w:eastAsia="ko-KR"/>
        </w:rPr>
        <w:t xml:space="preserve"> </w:t>
      </w:r>
      <w:r w:rsidRPr="00815D1D">
        <w:t>only to AF(s) related to th</w:t>
      </w:r>
      <w:r w:rsidRPr="00815D1D">
        <w:rPr>
          <w:rFonts w:eastAsiaTheme="minorEastAsia" w:hint="eastAsia"/>
          <w:lang w:eastAsia="ko-KR"/>
        </w:rPr>
        <w:t>ose</w:t>
      </w:r>
      <w:r w:rsidRPr="00815D1D">
        <w:t xml:space="preserve"> application</w:t>
      </w:r>
      <w:r w:rsidRPr="00815D1D">
        <w:rPr>
          <w:rFonts w:eastAsiaTheme="minorEastAsia" w:hint="eastAsia"/>
          <w:lang w:eastAsia="ko-KR"/>
        </w:rPr>
        <w:t>s</w:t>
      </w:r>
      <w:r w:rsidRPr="00815D1D">
        <w:t>.</w:t>
      </w:r>
    </w:p>
    <w:p w14:paraId="79AEBEE4" w14:textId="77777777" w:rsidR="00501A9D" w:rsidRPr="00815D1D" w:rsidRDefault="00501A9D" w:rsidP="00501A9D">
      <w:pPr>
        <w:pStyle w:val="NO"/>
        <w:rPr>
          <w:rFonts w:eastAsiaTheme="minorEastAsia"/>
          <w:lang w:eastAsia="ko-KR"/>
        </w:rPr>
      </w:pPr>
      <w:r w:rsidRPr="00815D1D">
        <w:t>NOTE </w:t>
      </w:r>
      <w:r w:rsidRPr="00815D1D">
        <w:rPr>
          <w:rFonts w:eastAsiaTheme="minorEastAsia" w:hint="eastAsia"/>
          <w:lang w:eastAsia="ko-KR"/>
        </w:rPr>
        <w:t>2</w:t>
      </w:r>
      <w:r w:rsidRPr="00815D1D">
        <w:t>:</w:t>
      </w:r>
      <w:r w:rsidRPr="00815D1D">
        <w:tab/>
      </w:r>
      <w:r w:rsidRPr="00815D1D">
        <w:rPr>
          <w:rFonts w:eastAsiaTheme="minorEastAsia"/>
          <w:lang w:eastAsia="ko-KR"/>
        </w:rPr>
        <w:t>I</w:t>
      </w:r>
      <w:r w:rsidRPr="00815D1D">
        <w:rPr>
          <w:rFonts w:eastAsiaTheme="minorEastAsia" w:hint="eastAsia"/>
          <w:lang w:eastAsia="ko-KR"/>
        </w:rPr>
        <w:t xml:space="preserve">t is assumed that a single EIF is involved for all </w:t>
      </w:r>
      <w:r w:rsidRPr="00815D1D">
        <w:t xml:space="preserve">the </w:t>
      </w:r>
      <w:r w:rsidRPr="00815D1D">
        <w:rPr>
          <w:rFonts w:eastAsiaTheme="minorEastAsia" w:hint="eastAsia"/>
          <w:lang w:eastAsia="ko-KR"/>
        </w:rPr>
        <w:t>a</w:t>
      </w:r>
      <w:r w:rsidRPr="00815D1D">
        <w:rPr>
          <w:rFonts w:hint="eastAsia"/>
          <w:lang w:eastAsia="ko-KR"/>
        </w:rPr>
        <w:t>pplication</w:t>
      </w:r>
      <w:r w:rsidRPr="00815D1D">
        <w:rPr>
          <w:rFonts w:eastAsiaTheme="minorEastAsia" w:hint="eastAsia"/>
          <w:lang w:eastAsia="ko-KR"/>
        </w:rPr>
        <w:t>s that can be exposed together as the application</w:t>
      </w:r>
      <w:r w:rsidRPr="00815D1D">
        <w:rPr>
          <w:rFonts w:hint="eastAsia"/>
          <w:lang w:eastAsia="ko-KR"/>
        </w:rPr>
        <w:t xml:space="preserve"> ranking related </w:t>
      </w:r>
      <w:r w:rsidRPr="00815D1D">
        <w:t>information</w:t>
      </w:r>
      <w:r w:rsidRPr="00815D1D">
        <w:rPr>
          <w:rFonts w:eastAsiaTheme="minorEastAsia" w:hint="eastAsia"/>
          <w:lang w:eastAsia="ko-KR"/>
        </w:rPr>
        <w:t>.</w:t>
      </w:r>
    </w:p>
    <w:p w14:paraId="3FDE1D2D" w14:textId="6C75E8AA" w:rsidR="00501A9D" w:rsidRDefault="00501A9D" w:rsidP="00501A9D">
      <w:pPr>
        <w:pStyle w:val="B1"/>
        <w:rPr>
          <w:ins w:id="5" w:author="Huawei3" w:date="2025-10-29T14:24:00Z"/>
          <w:lang w:eastAsia="ko-KR"/>
        </w:rPr>
      </w:pPr>
      <w:r w:rsidRPr="00815D1D">
        <w:rPr>
          <w:lang w:eastAsia="ko-KR"/>
        </w:rPr>
        <w:t>2)</w:t>
      </w:r>
      <w:r w:rsidRPr="00815D1D">
        <w:rPr>
          <w:lang w:eastAsia="ko-KR"/>
        </w:rPr>
        <w:tab/>
        <w:t>Renewable energy aspect is taken into account for collecting, calculating and exposing e</w:t>
      </w:r>
      <w:r w:rsidRPr="00815D1D">
        <w:t xml:space="preserve">nergy </w:t>
      </w:r>
      <w:r w:rsidRPr="00815D1D">
        <w:rPr>
          <w:lang w:eastAsia="ko-KR"/>
        </w:rPr>
        <w:t>c</w:t>
      </w:r>
      <w:r w:rsidRPr="00815D1D">
        <w:t>onsumption</w:t>
      </w:r>
      <w:r w:rsidRPr="00815D1D">
        <w:rPr>
          <w:lang w:eastAsia="ko-KR"/>
        </w:rPr>
        <w:t xml:space="preserve"> information by EIF</w:t>
      </w:r>
      <w:r>
        <w:rPr>
          <w:rFonts w:hint="eastAsia"/>
          <w:lang w:eastAsia="ko-KR"/>
        </w:rPr>
        <w:t xml:space="preserve"> </w:t>
      </w:r>
      <w:del w:id="6" w:author="Huawei3" w:date="2025-10-29T14:23:00Z">
        <w:r w:rsidDel="00214CE2">
          <w:rPr>
            <w:rFonts w:hint="eastAsia"/>
            <w:lang w:eastAsia="ko-KR"/>
          </w:rPr>
          <w:delText>depending on SA5 feedback</w:delText>
        </w:r>
        <w:r w:rsidRPr="00815D1D" w:rsidDel="00214CE2">
          <w:rPr>
            <w:lang w:eastAsia="ko-KR"/>
          </w:rPr>
          <w:delText>.</w:delText>
        </w:r>
      </w:del>
      <w:ins w:id="7" w:author="Huawei3" w:date="2025-10-29T14:23:00Z">
        <w:r w:rsidR="00214CE2">
          <w:rPr>
            <w:lang w:eastAsia="ko-KR"/>
          </w:rPr>
          <w:t>as</w:t>
        </w:r>
      </w:ins>
      <w:ins w:id="8" w:author="Huawei3" w:date="2025-10-27T17:03:00Z">
        <w:r>
          <w:rPr>
            <w:lang w:eastAsia="ko-KR"/>
          </w:rPr>
          <w:t xml:space="preserve"> defined in clause</w:t>
        </w:r>
      </w:ins>
      <w:ins w:id="9" w:author="Huawei3" w:date="2025-10-27T17:04:00Z">
        <w:r>
          <w:rPr>
            <w:lang w:eastAsia="ko-KR"/>
          </w:rPr>
          <w:t xml:space="preserve"> 6.8 </w:t>
        </w:r>
      </w:ins>
      <w:ins w:id="10" w:author="Huawei3" w:date="2025-10-29T14:24:00Z">
        <w:r w:rsidR="00214CE2">
          <w:rPr>
            <w:lang w:eastAsia="ko-KR"/>
          </w:rPr>
          <w:t xml:space="preserve">which will be </w:t>
        </w:r>
      </w:ins>
      <w:ins w:id="11" w:author="Huawei3" w:date="2025-10-27T17:04:00Z">
        <w:r>
          <w:rPr>
            <w:lang w:eastAsia="ko-KR"/>
          </w:rPr>
          <w:t>considered in normative phase to be added to informative Annex</w:t>
        </w:r>
      </w:ins>
      <w:r w:rsidR="00507277">
        <w:rPr>
          <w:lang w:eastAsia="ko-KR"/>
        </w:rPr>
        <w:t xml:space="preserve"> T</w:t>
      </w:r>
      <w:ins w:id="12" w:author="Huawei3" w:date="2025-10-27T17:04:00Z">
        <w:r>
          <w:rPr>
            <w:lang w:eastAsia="ko-KR"/>
          </w:rPr>
          <w:t xml:space="preserve"> in </w:t>
        </w:r>
      </w:ins>
      <w:r w:rsidR="00507277">
        <w:rPr>
          <w:lang w:eastAsia="ko-KR"/>
        </w:rPr>
        <w:t xml:space="preserve">TS </w:t>
      </w:r>
      <w:ins w:id="13" w:author="Huawei3" w:date="2025-10-27T17:04:00Z">
        <w:r>
          <w:rPr>
            <w:lang w:eastAsia="ko-KR"/>
          </w:rPr>
          <w:t>23.501</w:t>
        </w:r>
      </w:ins>
      <w:ins w:id="14" w:author="Huawei3" w:date="2025-10-29T14:23:00Z">
        <w:r w:rsidR="00214CE2">
          <w:rPr>
            <w:lang w:eastAsia="ko-KR"/>
          </w:rPr>
          <w:t>,</w:t>
        </w:r>
      </w:ins>
    </w:p>
    <w:p w14:paraId="0C218F15" w14:textId="026BA39C" w:rsidR="00214CE2" w:rsidRPr="00816737" w:rsidRDefault="00214CE2" w:rsidP="00214CE2">
      <w:pPr>
        <w:pStyle w:val="NO"/>
        <w:rPr>
          <w:ins w:id="15" w:author="Huawei3" w:date="2025-10-29T14:24:00Z"/>
          <w:rFonts w:eastAsiaTheme="minorEastAsia"/>
          <w:lang w:eastAsia="ko-KR"/>
        </w:rPr>
      </w:pPr>
      <w:ins w:id="16" w:author="Huawei3" w:date="2025-10-29T14:24:00Z">
        <w:r>
          <w:t>NOTE</w:t>
        </w:r>
        <w:r>
          <w:rPr>
            <w:rFonts w:eastAsiaTheme="minorEastAsia" w:hint="eastAsia"/>
            <w:lang w:eastAsia="ko-KR"/>
          </w:rPr>
          <w:t xml:space="preserve"> </w:t>
        </w:r>
        <w:r>
          <w:rPr>
            <w:rFonts w:eastAsiaTheme="minorEastAsia"/>
            <w:lang w:eastAsia="ko-KR"/>
          </w:rPr>
          <w:t>3</w:t>
        </w:r>
        <w:r>
          <w:t>:</w:t>
        </w:r>
        <w:r>
          <w:tab/>
          <w:t>The r</w:t>
        </w:r>
        <w:r>
          <w:rPr>
            <w:lang w:eastAsia="zh-CN"/>
          </w:rPr>
          <w:t>enewable energy information</w:t>
        </w:r>
        <w:r>
          <w:t xml:space="preserve"> evaluation at different granularity has dependency on Renawable en</w:t>
        </w:r>
      </w:ins>
      <w:r w:rsidR="00507277">
        <w:t>e</w:t>
      </w:r>
      <w:ins w:id="17" w:author="Huawei3" w:date="2025-10-29T14:24:00Z">
        <w:r>
          <w:t>rgy at node level provided by OAM to EIF</w:t>
        </w:r>
        <w:r>
          <w:rPr>
            <w:rFonts w:eastAsiaTheme="minorEastAsia" w:hint="eastAsia"/>
            <w:lang w:eastAsia="ko-KR"/>
          </w:rPr>
          <w:t xml:space="preserve">, so </w:t>
        </w:r>
        <w:r>
          <w:rPr>
            <w:rFonts w:eastAsiaTheme="minorEastAsia"/>
            <w:lang w:eastAsia="ko-KR"/>
          </w:rPr>
          <w:t xml:space="preserve">during normative </w:t>
        </w:r>
      </w:ins>
      <w:ins w:id="18" w:author="Huawei3" w:date="2025-10-29T14:25:00Z">
        <w:r>
          <w:rPr>
            <w:rFonts w:eastAsiaTheme="minorEastAsia"/>
            <w:lang w:eastAsia="ko-KR"/>
          </w:rPr>
          <w:t xml:space="preserve">phase </w:t>
        </w:r>
      </w:ins>
      <w:ins w:id="19" w:author="Huawei3" w:date="2025-10-29T14:24:00Z">
        <w:r>
          <w:rPr>
            <w:rFonts w:eastAsiaTheme="minorEastAsia"/>
            <w:lang w:eastAsia="ko-KR"/>
          </w:rPr>
          <w:t xml:space="preserve">aligment with </w:t>
        </w:r>
        <w:r>
          <w:t>SA5</w:t>
        </w:r>
      </w:ins>
      <w:ins w:id="20" w:author="Huawei3" w:date="2025-10-29T14:25:00Z">
        <w:r>
          <w:t xml:space="preserve"> will be considered</w:t>
        </w:r>
      </w:ins>
      <w:ins w:id="21" w:author="Huawei3" w:date="2025-10-29T14:24:00Z">
        <w:r>
          <w:rPr>
            <w:rFonts w:eastAsiaTheme="minorEastAsia" w:hint="eastAsia"/>
            <w:lang w:eastAsia="ko-KR"/>
          </w:rPr>
          <w:t>.</w:t>
        </w:r>
      </w:ins>
    </w:p>
    <w:p w14:paraId="26A667BA" w14:textId="29850B4A" w:rsidR="00214CE2" w:rsidRPr="00815D1D" w:rsidDel="00214CE2" w:rsidRDefault="00214CE2" w:rsidP="00501A9D">
      <w:pPr>
        <w:pStyle w:val="B1"/>
        <w:rPr>
          <w:del w:id="22" w:author="Huawei3" w:date="2025-10-29T14:26:00Z"/>
          <w:rFonts w:eastAsiaTheme="minorEastAsia"/>
          <w:lang w:eastAsia="ko-KR"/>
        </w:rPr>
      </w:pPr>
    </w:p>
    <w:p w14:paraId="47121400" w14:textId="3E7C2EB6" w:rsidR="00501A9D" w:rsidRPr="003277BA" w:rsidDel="00214CE2" w:rsidRDefault="00501A9D" w:rsidP="00501A9D">
      <w:pPr>
        <w:pStyle w:val="B1"/>
        <w:rPr>
          <w:del w:id="23" w:author="Huawei3" w:date="2025-10-29T14:26:00Z"/>
          <w:rFonts w:eastAsiaTheme="minorEastAsia"/>
          <w:lang w:val="en-US" w:eastAsia="ko-KR"/>
        </w:rPr>
      </w:pPr>
      <w:del w:id="24" w:author="Huawei3" w:date="2025-10-29T14:26:00Z">
        <w:r w:rsidRPr="00501A9D" w:rsidDel="00214CE2">
          <w:rPr>
            <w:highlight w:val="green"/>
            <w:lang w:eastAsia="ko-KR"/>
          </w:rPr>
          <w:delText>3)</w:delText>
        </w:r>
        <w:r w:rsidRPr="00501A9D" w:rsidDel="00214CE2">
          <w:rPr>
            <w:highlight w:val="green"/>
            <w:lang w:eastAsia="ko-KR"/>
          </w:rPr>
          <w:tab/>
          <w:delText>New formulas taking idle energy consumption into account</w:delText>
        </w:r>
        <w:r w:rsidRPr="00501A9D" w:rsidDel="00214CE2">
          <w:rPr>
            <w:rFonts w:hint="eastAsia"/>
            <w:highlight w:val="green"/>
            <w:lang w:eastAsia="ko-KR"/>
          </w:rPr>
          <w:delText xml:space="preserve"> will be discussed in SA2#172</w:delText>
        </w:r>
        <w:r w:rsidRPr="00501A9D" w:rsidDel="00214CE2">
          <w:rPr>
            <w:highlight w:val="green"/>
            <w:lang w:eastAsia="ko-KR"/>
          </w:rPr>
          <w:delText>.</w:delText>
        </w:r>
      </w:del>
    </w:p>
    <w:p w14:paraId="60D3BC25" w14:textId="35E5B8B3" w:rsidR="00501A9D" w:rsidRDefault="00501A9D" w:rsidP="00894F1D">
      <w:pPr>
        <w:rPr>
          <w:lang w:val="en-US" w:eastAsia="en-US"/>
        </w:rPr>
      </w:pPr>
    </w:p>
    <w:p w14:paraId="48EB7C06" w14:textId="0D01D996" w:rsidR="00501A9D" w:rsidRDefault="00501A9D" w:rsidP="00894F1D">
      <w:pPr>
        <w:rPr>
          <w:lang w:val="en-US" w:eastAsia="en-US"/>
        </w:rPr>
      </w:pPr>
    </w:p>
    <w:p w14:paraId="1B04F615" w14:textId="28614C03" w:rsidR="00501A9D" w:rsidRDefault="00501A9D" w:rsidP="00894F1D">
      <w:pPr>
        <w:rPr>
          <w:lang w:val="en-US" w:eastAsia="en-US"/>
        </w:rPr>
      </w:pPr>
    </w:p>
    <w:p w14:paraId="37ADD466" w14:textId="77777777" w:rsidR="00501A9D" w:rsidRDefault="00501A9D" w:rsidP="00894F1D">
      <w:pPr>
        <w:rPr>
          <w:lang w:val="en-US" w:eastAsia="en-US"/>
        </w:rPr>
      </w:pPr>
    </w:p>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5E5294" w14:textId="77777777" w:rsidR="00501A9D" w:rsidRDefault="00501A9D" w:rsidP="00501A9D">
      <w:pPr>
        <w:pStyle w:val="Heading1"/>
      </w:pPr>
      <w:bookmarkStart w:id="25" w:name="_Toc22214914"/>
      <w:bookmarkStart w:id="26" w:name="_Toc94258960"/>
      <w:bookmarkStart w:id="27" w:name="_Toc195801332"/>
      <w:bookmarkStart w:id="28" w:name="_Toc199233760"/>
      <w:bookmarkStart w:id="29" w:name="_Toc199872523"/>
      <w:bookmarkStart w:id="30" w:name="_Toc212101242"/>
      <w:r>
        <w:t>8</w:t>
      </w:r>
      <w:r>
        <w:tab/>
        <w:t>Conclusions</w:t>
      </w:r>
      <w:bookmarkEnd w:id="25"/>
      <w:bookmarkEnd w:id="26"/>
      <w:bookmarkEnd w:id="27"/>
      <w:bookmarkEnd w:id="28"/>
      <w:bookmarkEnd w:id="29"/>
      <w:bookmarkEnd w:id="30"/>
    </w:p>
    <w:p w14:paraId="5C92AFE3" w14:textId="77777777" w:rsidR="00501A9D" w:rsidRDefault="00501A9D" w:rsidP="00501A9D">
      <w:pPr>
        <w:pStyle w:val="EditorsNote"/>
      </w:pPr>
      <w:r w:rsidRPr="001A23D4">
        <w:t>Editor's note:</w:t>
      </w:r>
      <w:r w:rsidRPr="001A23D4">
        <w:tab/>
      </w:r>
      <w:r>
        <w:t>This clause will capture conclusions for the study.</w:t>
      </w:r>
    </w:p>
    <w:p w14:paraId="02727EAF" w14:textId="77777777" w:rsidR="00501A9D" w:rsidRDefault="00501A9D" w:rsidP="00501A9D">
      <w:pPr>
        <w:pStyle w:val="EditorsNote"/>
      </w:pPr>
      <w:r>
        <w:tab/>
        <w:t>Where there is consensus, interim agreements (</w:t>
      </w:r>
      <w:proofErr w:type="gramStart"/>
      <w:r>
        <w:t>e.g.</w:t>
      </w:r>
      <w:proofErr w:type="gramEnd"/>
      <w:r>
        <w:t xml:space="preserve"> solution principles descriptions) should be documented in the TR as soon as possible during a study.</w:t>
      </w:r>
    </w:p>
    <w:p w14:paraId="7D72A7E2" w14:textId="77777777" w:rsidR="00501A9D" w:rsidRDefault="00501A9D" w:rsidP="00501A9D">
      <w:pPr>
        <w:pStyle w:val="EditorsNote"/>
      </w:pPr>
      <w:r>
        <w:tab/>
        <w:t>These can be documented in the TR as "7.</w:t>
      </w:r>
      <w:proofErr w:type="gramStart"/>
      <w:r>
        <w:t>1.Y</w:t>
      </w:r>
      <w:proofErr w:type="gramEnd"/>
      <w:r>
        <w:t xml:space="preserve"> Agreed Principles for KI#Y" in the "Interim Agreements" clause. If the interim agreement has impacts on another clause in the TR and if there is consensus, that TR clause can be updated.</w:t>
      </w:r>
    </w:p>
    <w:p w14:paraId="329F7EAB" w14:textId="77777777" w:rsidR="00501A9D" w:rsidRDefault="00501A9D" w:rsidP="00501A9D">
      <w:pPr>
        <w:pStyle w:val="EditorsNote"/>
      </w:pPr>
      <w:r>
        <w:tab/>
        <w:t>By consensus interim agreements can become part of the final conclusions of the study.</w:t>
      </w:r>
    </w:p>
    <w:p w14:paraId="2BCB3060" w14:textId="0532CC96" w:rsidR="00501A9D" w:rsidRDefault="00501A9D" w:rsidP="00501A9D">
      <w:pPr>
        <w:pStyle w:val="EditorsNote"/>
        <w:rPr>
          <w:ins w:id="31" w:author="Huawei3" w:date="2025-10-29T14:20:00Z"/>
        </w:rPr>
      </w:pPr>
      <w:r>
        <w:tab/>
        <w:t>The Overall Evaluation clause previously used in TR skeletons should not be used.</w:t>
      </w:r>
    </w:p>
    <w:p w14:paraId="08DF49F9" w14:textId="792580C3" w:rsidR="00214CE2" w:rsidRDefault="00214CE2" w:rsidP="00501A9D">
      <w:pPr>
        <w:pStyle w:val="EditorsNote"/>
        <w:rPr>
          <w:ins w:id="32" w:author="Huawei3" w:date="2025-10-29T14:20:00Z"/>
        </w:rPr>
      </w:pPr>
    </w:p>
    <w:p w14:paraId="06DF11AC" w14:textId="36AACB9A" w:rsidR="00214CE2" w:rsidRPr="00815D1D" w:rsidRDefault="00214CE2" w:rsidP="00214CE2">
      <w:pPr>
        <w:rPr>
          <w:ins w:id="33" w:author="Huawei3" w:date="2025-10-29T14:20:00Z"/>
          <w:lang w:eastAsia="ko-KR"/>
        </w:rPr>
      </w:pPr>
      <w:ins w:id="34" w:author="Huawei3" w:date="2025-10-29T14:20:00Z">
        <w:r w:rsidRPr="00214CE2">
          <w:rPr>
            <w:highlight w:val="yellow"/>
            <w:lang w:eastAsia="ko-KR"/>
            <w:rPrChange w:id="35" w:author="Huawei3" w:date="2025-10-29T14:21:00Z">
              <w:rPr>
                <w:lang w:eastAsia="ko-KR"/>
              </w:rPr>
            </w:rPrChange>
          </w:rPr>
          <w:t>The interim agreements in clause 7.1.1 are cons</w:t>
        </w:r>
      </w:ins>
      <w:ins w:id="36" w:author="Huawei3" w:date="2025-10-29T14:21:00Z">
        <w:r w:rsidRPr="00214CE2">
          <w:rPr>
            <w:highlight w:val="yellow"/>
            <w:lang w:eastAsia="ko-KR"/>
            <w:rPrChange w:id="37" w:author="Huawei3" w:date="2025-10-29T14:21:00Z">
              <w:rPr>
                <w:lang w:eastAsia="ko-KR"/>
              </w:rPr>
            </w:rPrChange>
          </w:rPr>
          <w:t>idered as conclusion for KI#1</w:t>
        </w:r>
      </w:ins>
      <w:ins w:id="38" w:author="Huawei3" w:date="2025-10-29T14:20:00Z">
        <w:r w:rsidRPr="00214CE2">
          <w:rPr>
            <w:highlight w:val="yellow"/>
            <w:lang w:eastAsia="ko-KR"/>
            <w:rPrChange w:id="39" w:author="Huawei3" w:date="2025-10-29T14:21:00Z">
              <w:rPr>
                <w:lang w:eastAsia="ko-KR"/>
              </w:rPr>
            </w:rPrChange>
          </w:rPr>
          <w:t>.</w:t>
        </w:r>
      </w:ins>
    </w:p>
    <w:p w14:paraId="2EC9B898" w14:textId="77777777" w:rsidR="00214CE2" w:rsidRDefault="00214CE2" w:rsidP="00501A9D">
      <w:pPr>
        <w:pStyle w:val="EditorsNote"/>
      </w:pPr>
    </w:p>
    <w:p w14:paraId="08DA5807" w14:textId="2D0BACF1" w:rsidR="00CA089A" w:rsidRDefault="00501A9D" w:rsidP="00501A9D">
      <w:pPr>
        <w:rPr>
          <w:lang w:val="en-US" w:eastAsia="en-US"/>
        </w:rPr>
      </w:pPr>
      <w:bookmarkStart w:id="40" w:name="startOfAnnexes"/>
      <w:bookmarkEnd w:id="40"/>
      <w:r>
        <w:br w:type="page"/>
      </w:r>
    </w:p>
    <w:p w14:paraId="3B6FBED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F8FDB8" w14:textId="77777777" w:rsidR="00CA089A" w:rsidRDefault="00CA089A" w:rsidP="00894F1D">
      <w:pPr>
        <w:rPr>
          <w:lang w:val="en-US" w:eastAsia="en-US"/>
        </w:rPr>
      </w:pPr>
    </w:p>
    <w:p w14:paraId="132A5DD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B5F3E26" w14:textId="77777777" w:rsidR="00CA089A" w:rsidRDefault="00CA089A" w:rsidP="00894F1D">
      <w:pPr>
        <w:rPr>
          <w:lang w:val="en-US" w:eastAsia="en-US"/>
        </w:rPr>
      </w:pPr>
    </w:p>
    <w:p w14:paraId="6FE01C5B"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16FD3" w14:textId="77777777" w:rsidR="00FB5797" w:rsidRDefault="00FB5797">
      <w:r>
        <w:separator/>
      </w:r>
    </w:p>
    <w:p w14:paraId="7B8BE171" w14:textId="77777777" w:rsidR="00FB5797" w:rsidRDefault="00FB5797"/>
  </w:endnote>
  <w:endnote w:type="continuationSeparator" w:id="0">
    <w:p w14:paraId="0B6C8AD9" w14:textId="77777777" w:rsidR="00FB5797" w:rsidRDefault="00FB5797">
      <w:r>
        <w:continuationSeparator/>
      </w:r>
    </w:p>
    <w:p w14:paraId="5E175057" w14:textId="77777777" w:rsidR="00FB5797" w:rsidRDefault="00FB57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ECFA4" w14:textId="77777777" w:rsidR="00FB5797" w:rsidRDefault="00FB5797">
      <w:r>
        <w:separator/>
      </w:r>
    </w:p>
    <w:p w14:paraId="30C0CCC7" w14:textId="77777777" w:rsidR="00FB5797" w:rsidRDefault="00FB5797"/>
  </w:footnote>
  <w:footnote w:type="continuationSeparator" w:id="0">
    <w:p w14:paraId="1D2E3F08" w14:textId="77777777" w:rsidR="00FB5797" w:rsidRDefault="00FB5797">
      <w:r>
        <w:continuationSeparator/>
      </w:r>
    </w:p>
    <w:p w14:paraId="1234D7C5" w14:textId="77777777" w:rsidR="00FB5797" w:rsidRDefault="00FB57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4CE2"/>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97A4B"/>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A9D"/>
    <w:rsid w:val="00501FF2"/>
    <w:rsid w:val="005021FA"/>
    <w:rsid w:val="0050224E"/>
    <w:rsid w:val="0050232B"/>
    <w:rsid w:val="0050290A"/>
    <w:rsid w:val="0050338E"/>
    <w:rsid w:val="00504A5E"/>
    <w:rsid w:val="00504E72"/>
    <w:rsid w:val="00505A3D"/>
    <w:rsid w:val="00506D4F"/>
    <w:rsid w:val="00507277"/>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C77"/>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663B"/>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155"/>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797"/>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501A9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651</Words>
  <Characters>3714</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4</cp:revision>
  <cp:lastPrinted>2018-08-13T16:59:00Z</cp:lastPrinted>
  <dcterms:created xsi:type="dcterms:W3CDTF">2025-10-30T10:09:00Z</dcterms:created>
  <dcterms:modified xsi:type="dcterms:W3CDTF">2025-11-07T15:56:00Z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